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39613" w14:textId="75C9B68A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B75DF">
        <w:rPr>
          <w:b/>
          <w:noProof/>
          <w:sz w:val="24"/>
        </w:rPr>
        <w:t>141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F7C32" w:rsidRPr="00CF7C32">
        <w:rPr>
          <w:b/>
          <w:noProof/>
          <w:sz w:val="28"/>
        </w:rPr>
        <w:t>S2-2006841</w:t>
      </w:r>
    </w:p>
    <w:p w14:paraId="2DD127C0" w14:textId="77777777" w:rsidR="001E41F3" w:rsidRDefault="00DB75DF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Elbonia, Oct 12 – 23,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D075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CA3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1497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C0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D718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64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9E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CAC0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3D042D" w14:textId="77777777" w:rsidR="001E41F3" w:rsidRPr="00410371" w:rsidRDefault="00514818" w:rsidP="002D7A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D7A3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7D61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72EA08" w14:textId="15706EAD" w:rsidR="001E41F3" w:rsidRPr="00410371" w:rsidRDefault="00CF7C32" w:rsidP="00547111">
            <w:pPr>
              <w:pStyle w:val="CRCoverPage"/>
              <w:spacing w:after="0"/>
              <w:rPr>
                <w:noProof/>
              </w:rPr>
            </w:pPr>
            <w:r w:rsidRPr="00CF7C32">
              <w:rPr>
                <w:b/>
                <w:noProof/>
                <w:sz w:val="28"/>
              </w:rPr>
              <w:t>2402</w:t>
            </w:r>
          </w:p>
        </w:tc>
        <w:tc>
          <w:tcPr>
            <w:tcW w:w="709" w:type="dxa"/>
          </w:tcPr>
          <w:p w14:paraId="2288FAB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14:paraId="7C080996" w14:textId="10721454" w:rsidR="001E41F3" w:rsidRPr="00410371" w:rsidRDefault="00EB7DC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7DC4">
              <w:rPr>
                <w:b/>
                <w:noProof/>
                <w:sz w:val="28"/>
              </w:rPr>
              <w:fldChar w:fldCharType="begin"/>
            </w:r>
            <w:r w:rsidRPr="00EB7DC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B7DC4">
              <w:rPr>
                <w:b/>
                <w:noProof/>
                <w:sz w:val="28"/>
              </w:rPr>
              <w:fldChar w:fldCharType="separate"/>
            </w:r>
            <w:r w:rsidRPr="00EB7DC4">
              <w:rPr>
                <w:b/>
                <w:noProof/>
                <w:sz w:val="28"/>
              </w:rPr>
              <w:t>-</w:t>
            </w:r>
            <w:r w:rsidRPr="00EB7DC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64B3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351758" w14:textId="2393EFE7" w:rsidR="001E41F3" w:rsidRPr="00410371" w:rsidRDefault="002D7A32" w:rsidP="004F25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7A32">
              <w:rPr>
                <w:b/>
                <w:noProof/>
                <w:sz w:val="28"/>
              </w:rPr>
              <w:t>15.1</w:t>
            </w:r>
            <w:r w:rsidR="004F250E">
              <w:rPr>
                <w:b/>
                <w:noProof/>
                <w:sz w:val="28"/>
              </w:rPr>
              <w:t>1</w:t>
            </w:r>
            <w:r w:rsidRPr="002D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CD51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23A8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FE0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F0D2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FE0C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33BE0B" w14:textId="77777777" w:rsidTr="00547111">
        <w:tc>
          <w:tcPr>
            <w:tcW w:w="9641" w:type="dxa"/>
            <w:gridSpan w:val="9"/>
          </w:tcPr>
          <w:p w14:paraId="0C199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0E8F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7C32" w14:paraId="38F7E6C4" w14:textId="77777777" w:rsidTr="00A7671C">
        <w:tc>
          <w:tcPr>
            <w:tcW w:w="2835" w:type="dxa"/>
          </w:tcPr>
          <w:p w14:paraId="6195A46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CFEA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63A1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3DD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C0D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7B9BE7" w14:textId="77777777" w:rsidR="00F25D98" w:rsidRPr="00CF7C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7C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18E421" w14:textId="77777777" w:rsidR="00F25D98" w:rsidRPr="00CF7C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F49F87" w14:textId="77777777" w:rsidR="00F25D98" w:rsidRPr="00CF7C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7C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8DA35" w14:textId="77777777" w:rsidR="00F25D98" w:rsidRPr="00CF7C3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F7C32">
              <w:rPr>
                <w:b/>
                <w:bCs/>
                <w:caps/>
                <w:noProof/>
              </w:rPr>
              <w:t>X</w:t>
            </w:r>
          </w:p>
        </w:tc>
      </w:tr>
    </w:tbl>
    <w:p w14:paraId="195CB9E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B290A6" w14:textId="77777777" w:rsidTr="00547111">
        <w:tc>
          <w:tcPr>
            <w:tcW w:w="9640" w:type="dxa"/>
            <w:gridSpan w:val="11"/>
          </w:tcPr>
          <w:p w14:paraId="1555B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FE91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63E3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5021B" w14:textId="77777777" w:rsidR="001E41F3" w:rsidRDefault="00F158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Pr="00AE1208">
              <w:t>SMSF registration notification flag</w:t>
            </w:r>
          </w:p>
        </w:tc>
      </w:tr>
      <w:tr w:rsidR="001E41F3" w14:paraId="09A723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30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1B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862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124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E8747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90D4F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A42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4D9E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08B1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9A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8A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365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2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0E40E2" w14:textId="77777777" w:rsidR="001E41F3" w:rsidRDefault="00935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94EC5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DBE4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CCC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8F31C" w14:textId="77777777" w:rsidR="001E41F3" w:rsidRDefault="00B51DB3" w:rsidP="00F73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3533">
              <w:rPr>
                <w:noProof/>
              </w:rPr>
              <w:t>2020-10</w:t>
            </w:r>
            <w:r w:rsidR="00745433">
              <w:rPr>
                <w:noProof/>
              </w:rPr>
              <w:t>-</w:t>
            </w:r>
            <w:r w:rsidR="00F73533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21EDD1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A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71C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D57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E77F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6E0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E1CA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7A04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0DF987" w14:textId="77777777" w:rsidR="001E41F3" w:rsidRDefault="00F15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2A9B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BF6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7DDA1" w14:textId="77777777" w:rsidR="001E41F3" w:rsidRDefault="00AF1A6F" w:rsidP="00F1584E">
            <w:pPr>
              <w:pStyle w:val="CRCoverPage"/>
              <w:spacing w:after="0"/>
              <w:ind w:left="100"/>
              <w:rPr>
                <w:noProof/>
              </w:rPr>
            </w:pPr>
            <w:r w:rsidRPr="002F4DF9">
              <w:rPr>
                <w:noProof/>
              </w:rPr>
              <w:t>Rel-1</w:t>
            </w:r>
            <w:r w:rsidR="00F1584E" w:rsidRPr="002F4DF9">
              <w:rPr>
                <w:noProof/>
              </w:rPr>
              <w:t>5</w:t>
            </w:r>
          </w:p>
        </w:tc>
      </w:tr>
      <w:tr w:rsidR="001E41F3" w14:paraId="31FB1E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6E8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AFE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7883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5DF7D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C6CC93" w14:textId="77777777" w:rsidTr="00547111">
        <w:tc>
          <w:tcPr>
            <w:tcW w:w="1843" w:type="dxa"/>
          </w:tcPr>
          <w:p w14:paraId="09BC8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A12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84E" w14:paraId="6928A8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2EF61" w14:textId="77777777" w:rsidR="00F1584E" w:rsidRDefault="00F1584E" w:rsidP="00F15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63D1F" w14:textId="77777777" w:rsidR="00F1584E" w:rsidRPr="009E4E47" w:rsidRDefault="00F1584E" w:rsidP="00F1584E">
            <w:pPr>
              <w:pStyle w:val="CRCoverPage"/>
              <w:ind w:left="100"/>
              <w:rPr>
                <w:rFonts w:cs="Arial"/>
                <w:lang w:eastAsia="ja-JP"/>
              </w:rPr>
            </w:pPr>
            <w:r>
              <w:rPr>
                <w:noProof/>
              </w:rPr>
              <w:t xml:space="preserve">According </w:t>
            </w:r>
            <w:r w:rsidRPr="009E4E47">
              <w:rPr>
                <w:rFonts w:cs="Arial"/>
                <w:lang w:eastAsia="ja-JP"/>
              </w:rPr>
              <w:t xml:space="preserve">to the </w:t>
            </w:r>
            <w:r w:rsidR="00BD2064">
              <w:rPr>
                <w:rFonts w:cs="Arial"/>
                <w:lang w:eastAsia="ja-JP"/>
              </w:rPr>
              <w:t>LS from CT4(</w:t>
            </w:r>
            <w:r w:rsidRPr="009E4E47">
              <w:rPr>
                <w:rFonts w:cs="Arial"/>
                <w:lang w:eastAsia="ja-JP"/>
              </w:rPr>
              <w:t>C4-204437</w:t>
            </w:r>
            <w:r w:rsidR="00BD2064">
              <w:rPr>
                <w:rFonts w:cs="Arial"/>
                <w:lang w:eastAsia="ja-JP"/>
              </w:rPr>
              <w:t>)</w:t>
            </w:r>
            <w:r w:rsidRPr="009E4E47">
              <w:rPr>
                <w:rFonts w:cs="Arial"/>
                <w:lang w:eastAsia="ja-JP"/>
              </w:rPr>
              <w:t xml:space="preserve">, the Stage 3 </w:t>
            </w:r>
            <w:r w:rsidRPr="00AD0EB3">
              <w:rPr>
                <w:rFonts w:cs="Arial"/>
                <w:lang w:eastAsia="ja-JP"/>
              </w:rPr>
              <w:t xml:space="preserve">came to the conclusion that </w:t>
            </w:r>
            <w:r w:rsidRPr="009E4E47">
              <w:rPr>
                <w:rFonts w:cs="Arial"/>
                <w:lang w:eastAsia="ja-JP"/>
              </w:rPr>
              <w:t>SMSF Registration Notification Flag to subscription data on UD</w:t>
            </w:r>
            <w:r w:rsidR="00AB71B4">
              <w:rPr>
                <w:rFonts w:cs="Arial"/>
                <w:lang w:eastAsia="ja-JP"/>
              </w:rPr>
              <w:t>M</w:t>
            </w:r>
            <w:r w:rsidRPr="009E4E47">
              <w:rPr>
                <w:rFonts w:cs="Arial"/>
                <w:lang w:eastAsia="ja-JP"/>
              </w:rPr>
              <w:t xml:space="preserve"> is not required, as when UDM can check mwdList within Message Waiting Data and alerts service centres stored once UDM detects that an SMSF has registered, which can serve the purpose.</w:t>
            </w:r>
          </w:p>
          <w:p w14:paraId="6323A2C7" w14:textId="77777777" w:rsidR="00F1584E" w:rsidRPr="00AF1A6F" w:rsidRDefault="00F1584E" w:rsidP="00F1584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This CR proposes to remove the </w:t>
            </w:r>
            <w:r w:rsidRPr="009E4E47">
              <w:rPr>
                <w:rFonts w:cs="Arial"/>
                <w:lang w:eastAsia="ja-JP"/>
              </w:rPr>
              <w:t xml:space="preserve">SMSF </w:t>
            </w:r>
            <w:r w:rsidRPr="00AE1208">
              <w:t>registration notification flag</w:t>
            </w:r>
            <w:r>
              <w:rPr>
                <w:noProof/>
              </w:rPr>
              <w:t>.</w:t>
            </w:r>
          </w:p>
        </w:tc>
      </w:tr>
      <w:tr w:rsidR="00F1584E" w14:paraId="12B74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5D0D" w14:textId="77777777" w:rsidR="00F1584E" w:rsidRDefault="00F1584E" w:rsidP="00F15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795B5" w14:textId="77777777" w:rsidR="00F1584E" w:rsidRPr="00AF1A6F" w:rsidRDefault="00F1584E" w:rsidP="00F1584E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F1584E" w14:paraId="62640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1EB8" w14:textId="77777777" w:rsidR="00F1584E" w:rsidRDefault="00F1584E" w:rsidP="00F15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447D2" w14:textId="77777777" w:rsidR="00F1584E" w:rsidRPr="00AF1A6F" w:rsidRDefault="00F1584E" w:rsidP="00F1584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Removal of </w:t>
            </w:r>
            <w:r w:rsidRPr="00AE1208">
              <w:t>SMSF registration notification flag</w:t>
            </w:r>
          </w:p>
        </w:tc>
      </w:tr>
      <w:tr w:rsidR="00F1584E" w14:paraId="65063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3B122" w14:textId="77777777" w:rsidR="00F1584E" w:rsidRDefault="00F1584E" w:rsidP="00F15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F239D" w14:textId="77777777" w:rsidR="00F1584E" w:rsidRPr="00AF1A6F" w:rsidRDefault="00F1584E" w:rsidP="00F1584E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F1584E" w14:paraId="788E04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B1F95" w14:textId="77777777" w:rsidR="00F1584E" w:rsidRDefault="00F1584E" w:rsidP="00F15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774F0" w14:textId="77777777" w:rsidR="00F1584E" w:rsidRPr="00AF1A6F" w:rsidRDefault="00F1584E" w:rsidP="00F1584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Mislaignment with stage 3 </w:t>
            </w:r>
            <w:r w:rsidRPr="00AD0EB3">
              <w:rPr>
                <w:rFonts w:cs="Arial"/>
                <w:lang w:eastAsia="ja-JP"/>
              </w:rPr>
              <w:t>conclusion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1C5DA78B" w14:textId="77777777" w:rsidTr="00547111">
        <w:tc>
          <w:tcPr>
            <w:tcW w:w="2694" w:type="dxa"/>
            <w:gridSpan w:val="2"/>
          </w:tcPr>
          <w:p w14:paraId="7B5F43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B8C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5C5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13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962F2" w14:textId="77777777" w:rsidR="001E41F3" w:rsidRDefault="00336716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t>4.13.3.9</w:t>
            </w:r>
          </w:p>
        </w:tc>
      </w:tr>
      <w:tr w:rsidR="001E41F3" w14:paraId="73B190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0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CD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254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F5D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CD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F490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80E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0954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8BD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66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AA2486" w14:textId="77777777" w:rsidR="001E41F3" w:rsidRPr="00336716" w:rsidRDefault="00336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671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7DC29" w14:textId="77777777" w:rsidR="001E41F3" w:rsidRPr="003367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D5BC34" w14:textId="77777777" w:rsidR="001E41F3" w:rsidRPr="00CF7C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7C32">
              <w:rPr>
                <w:noProof/>
              </w:rPr>
              <w:t xml:space="preserve"> Other core specifications</w:t>
            </w:r>
            <w:r w:rsidRPr="00CF7C3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1F049" w14:textId="766E498E" w:rsidR="001E41F3" w:rsidRPr="00CF7C32" w:rsidRDefault="00145D43" w:rsidP="00CF7C32">
            <w:pPr>
              <w:pStyle w:val="CRCoverPage"/>
              <w:spacing w:after="0"/>
              <w:ind w:left="99"/>
              <w:rPr>
                <w:noProof/>
              </w:rPr>
            </w:pPr>
            <w:r w:rsidRPr="00CF7C32">
              <w:rPr>
                <w:noProof/>
              </w:rPr>
              <w:t>TS</w:t>
            </w:r>
            <w:r w:rsidR="00CF7C32">
              <w:rPr>
                <w:noProof/>
              </w:rPr>
              <w:t xml:space="preserve"> </w:t>
            </w:r>
            <w:r w:rsidR="00336716" w:rsidRPr="00CF7C32">
              <w:rPr>
                <w:noProof/>
              </w:rPr>
              <w:t>23.502 CR</w:t>
            </w:r>
            <w:r w:rsidR="00CF7C32">
              <w:rPr>
                <w:noProof/>
              </w:rPr>
              <w:t xml:space="preserve"> </w:t>
            </w:r>
            <w:r w:rsidR="00CF7C32" w:rsidRPr="00CF7C32">
              <w:rPr>
                <w:noProof/>
              </w:rPr>
              <w:t>2403</w:t>
            </w:r>
            <w:r w:rsidRPr="00CF7C32">
              <w:rPr>
                <w:noProof/>
              </w:rPr>
              <w:t xml:space="preserve"> </w:t>
            </w:r>
          </w:p>
        </w:tc>
      </w:tr>
      <w:tr w:rsidR="001E41F3" w14:paraId="4734B1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0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F910B" w14:textId="77777777" w:rsidR="001E41F3" w:rsidRPr="003367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C2F15" w14:textId="77777777" w:rsidR="001E41F3" w:rsidRPr="0033671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671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671B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827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977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84C0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92266" w14:textId="77777777" w:rsidR="001E41F3" w:rsidRPr="003367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980F0" w14:textId="77777777" w:rsidR="001E41F3" w:rsidRPr="0033671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671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467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203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FF0233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3B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B47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D7A8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8448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5AE5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9864C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22E6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DA5F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F486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B953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7C6D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F10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77E34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797F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DED1BD6" w14:textId="77777777" w:rsidR="001E7301" w:rsidRPr="00050CA8" w:rsidRDefault="001E7301" w:rsidP="001E7301">
      <w:pPr>
        <w:pStyle w:val="4"/>
      </w:pPr>
      <w:bookmarkStart w:id="4" w:name="_Toc51830774"/>
      <w:bookmarkStart w:id="5" w:name="_Toc51831360"/>
      <w:bookmarkStart w:id="6" w:name="_Toc19183733"/>
      <w:bookmarkStart w:id="7" w:name="_Toc27848010"/>
      <w:bookmarkStart w:id="8" w:name="_Toc36189439"/>
      <w:bookmarkStart w:id="9" w:name="_Toc45185652"/>
      <w:bookmarkEnd w:id="3"/>
      <w:r w:rsidRPr="00050CA8">
        <w:t>4.13.3.9</w:t>
      </w:r>
      <w:r w:rsidRPr="00050CA8">
        <w:tab/>
        <w:t>Unsuccessful Mobile terminating SMS delivery attempt</w:t>
      </w:r>
      <w:bookmarkEnd w:id="4"/>
      <w:bookmarkEnd w:id="5"/>
    </w:p>
    <w:p w14:paraId="0C51D1BD" w14:textId="77777777" w:rsidR="001E7301" w:rsidRPr="00050CA8" w:rsidRDefault="001E7301" w:rsidP="001E7301">
      <w:r w:rsidRPr="00050CA8">
        <w:t>The procedure of Unsuccessful Mobile terminating SMS delivery is defined as follows:</w:t>
      </w:r>
    </w:p>
    <w:p w14:paraId="39E7EFD7" w14:textId="77777777" w:rsidR="001E7301" w:rsidRDefault="001E7301" w:rsidP="001E7301">
      <w:pPr>
        <w:pStyle w:val="B1"/>
      </w:pPr>
      <w:r>
        <w:t>-</w:t>
      </w:r>
      <w:r>
        <w:tab/>
        <w:t>If the UE is registered over both 3GPP access and non-3GPP access in the same AMF (i.e. the UE is registered in the same PLMN for both access types):</w:t>
      </w:r>
    </w:p>
    <w:p w14:paraId="11E8DD15" w14:textId="77777777" w:rsidR="001E7301" w:rsidRDefault="001E7301" w:rsidP="001E7301">
      <w:pPr>
        <w:pStyle w:val="B2"/>
      </w:pPr>
      <w:r>
        <w:t>-</w:t>
      </w:r>
      <w:r>
        <w:tab/>
        <w:t>if the MT-SMS delivery over one Access Type has failed, the AMF, based on operator local policy, may re-attempt the MT-SMS delivery over the other Access Type before indicating failure to SMSF;</w:t>
      </w:r>
    </w:p>
    <w:p w14:paraId="2D76172B" w14:textId="77777777" w:rsidR="001E7301" w:rsidRDefault="001E7301" w:rsidP="001E7301">
      <w:pPr>
        <w:pStyle w:val="B2"/>
      </w:pPr>
      <w:r>
        <w:t>-</w:t>
      </w:r>
      <w:r>
        <w:tab/>
        <w:t>if the MT-SMS delivery on both Access Types has failed, the AMF shall inform the SMSF immediately.</w:t>
      </w:r>
    </w:p>
    <w:p w14:paraId="26638A5D" w14:textId="77777777" w:rsidR="001E7301" w:rsidRPr="00991AC2" w:rsidRDefault="001E7301" w:rsidP="001E7301">
      <w:pPr>
        <w:pStyle w:val="B1"/>
      </w:pPr>
      <w:r w:rsidRPr="00050CA8">
        <w:t>-</w:t>
      </w:r>
      <w:r w:rsidRPr="00050CA8">
        <w:tab/>
        <w:t xml:space="preserve">If the AMF informs the SMSF that it cannot deliver </w:t>
      </w:r>
      <w:r>
        <w:t xml:space="preserve">the </w:t>
      </w:r>
      <w:r w:rsidRPr="00050CA8">
        <w:t>MT-SMS to</w:t>
      </w:r>
      <w:r>
        <w:t xml:space="preserve"> the</w:t>
      </w:r>
      <w:r w:rsidRPr="00050CA8">
        <w:t xml:space="preserve"> UE,</w:t>
      </w:r>
      <w:r>
        <w:t xml:space="preserve"> the SMSF sends a failure report to the first SMS-GMSC (which can be co-located with IP-SM-GW or SMS Router) as defined in TS 23.040 [7]. If the SMS-GMSC has more than one entity for SMS transport towards the UE, then upon receiving MT-SMS failure report, the SMS-GMSC, based on operator local policy, may re-attempt the MT-SMS delivery via the other entity.</w:t>
      </w:r>
    </w:p>
    <w:p w14:paraId="53BFDF09" w14:textId="4FB10CB3" w:rsidR="001E7301" w:rsidRPr="00487684" w:rsidRDefault="001E7301" w:rsidP="001E7301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UDM/HSS that the UE is not able to receive MT</w:t>
      </w:r>
      <w:r>
        <w:t>-</w:t>
      </w:r>
      <w:r w:rsidRPr="00487684">
        <w:t>SMS, the UDM shall set its internal</w:t>
      </w:r>
      <w:r>
        <w:t xml:space="preserve"> URRP-AMF flag</w:t>
      </w:r>
      <w:ins w:id="10" w:author="Huawei" w:date="2020-09-25T09:40:00Z">
        <w:r w:rsidRPr="001E7301">
          <w:t xml:space="preserve"> </w:t>
        </w:r>
        <w:r>
          <w:t xml:space="preserve">and </w:t>
        </w:r>
        <w:r w:rsidRPr="007E1E56">
          <w:t>store the SC address in the MWD list</w:t>
        </w:r>
        <w:r w:rsidRPr="001A5A05">
          <w:t xml:space="preserve"> </w:t>
        </w:r>
        <w:r w:rsidRPr="007E1E56">
          <w:t>as defined in TS 23.040 [7]</w:t>
        </w:r>
      </w:ins>
      <w:r w:rsidRPr="00487684">
        <w:t>.</w:t>
      </w:r>
    </w:p>
    <w:p w14:paraId="02DC4087" w14:textId="77777777" w:rsidR="001E7301" w:rsidRPr="00050CA8" w:rsidRDefault="001E7301" w:rsidP="001E7301">
      <w:pPr>
        <w:pStyle w:val="B1"/>
      </w:pPr>
      <w:r w:rsidRPr="00050CA8">
        <w:t>-</w:t>
      </w:r>
      <w:r w:rsidRPr="00050CA8">
        <w:tab/>
        <w:t>If the</w:t>
      </w:r>
      <w:r>
        <w:t xml:space="preserve"> UE is registered in an AMF and the</w:t>
      </w:r>
      <w:r w:rsidRPr="00050CA8">
        <w:t xml:space="preserve"> UDM has not subscribed</w:t>
      </w:r>
      <w:r>
        <w:t xml:space="preserve"> to</w:t>
      </w:r>
      <w:r w:rsidRPr="00050CA8">
        <w:t xml:space="preserve"> UE Reachability Notification</w:t>
      </w:r>
      <w:r>
        <w:t xml:space="preserve"> in the AMF yet</w:t>
      </w:r>
      <w:r w:rsidRPr="00050CA8">
        <w:t>,</w:t>
      </w:r>
      <w:r>
        <w:t xml:space="preserve"> the UDM</w:t>
      </w:r>
      <w:r w:rsidRPr="00050CA8">
        <w:t xml:space="preserve"> immediately initiates a subscription procedure as specified in clause 4.2.5.2.</w:t>
      </w:r>
    </w:p>
    <w:p w14:paraId="56A42FDE" w14:textId="77C943E0" w:rsidR="001E7301" w:rsidRPr="00050CA8" w:rsidRDefault="001E7301" w:rsidP="001E7301">
      <w:pPr>
        <w:pStyle w:val="B1"/>
      </w:pPr>
      <w:r w:rsidRPr="00050CA8">
        <w:t>-</w:t>
      </w:r>
      <w:r w:rsidRPr="00050CA8">
        <w:tab/>
        <w:t>When</w:t>
      </w:r>
      <w:r>
        <w:t xml:space="preserve"> the</w:t>
      </w:r>
      <w:r w:rsidRPr="00050CA8">
        <w:t xml:space="preserve"> AMF detects UE activities, it notifies </w:t>
      </w:r>
      <w:r w:rsidRPr="00050CA8">
        <w:rPr>
          <w:lang w:eastAsia="zh-CN"/>
        </w:rPr>
        <w:t>UDM</w:t>
      </w:r>
      <w:r w:rsidRPr="00050CA8" w:rsidDel="004803B8">
        <w:t xml:space="preserve"> </w:t>
      </w:r>
      <w:r w:rsidRPr="00050CA8">
        <w:t>with UE Activity Notification as described in clause 4.2.5.3. The UDM clears its</w:t>
      </w:r>
      <w:r>
        <w:t xml:space="preserve"> URRP-AMF flag</w:t>
      </w:r>
      <w:ins w:id="11" w:author="Huawei" w:date="2020-09-25T09:41:00Z">
        <w:r>
          <w:t>,</w:t>
        </w:r>
        <w:r w:rsidRPr="00974192">
          <w:t xml:space="preserve"> </w:t>
        </w:r>
        <w:r>
          <w:t xml:space="preserve">the stored </w:t>
        </w:r>
        <w:r w:rsidRPr="007E1E56">
          <w:t>SC address</w:t>
        </w:r>
      </w:ins>
      <w:r w:rsidRPr="00050CA8">
        <w:t xml:space="preserve"> and alerts related SMSCs to retry MT</w:t>
      </w:r>
      <w:r>
        <w:t>-</w:t>
      </w:r>
      <w:r w:rsidRPr="00050CA8">
        <w:t>SMS delivery.</w:t>
      </w:r>
    </w:p>
    <w:p w14:paraId="73CD33A9" w14:textId="7F3DCE46" w:rsidR="001E7301" w:rsidRDefault="001E7301" w:rsidP="001E7301">
      <w:pPr>
        <w:pStyle w:val="B1"/>
      </w:pPr>
      <w:r>
        <w:t>-</w:t>
      </w:r>
      <w:r>
        <w:tab/>
        <w:t xml:space="preserve">When the SMS-GMSC requests routing information from UDM/HSS for a UE not registered in 5GC, or for a registered UE which has not been yet registered for SMS service, the UDM/HSS reponds to the SMS-GMSC that the UE is absent, stores the SC address in the MWD list (if not yet stored) and indicates that to the SC as defined in TS 23.040 [7]. </w:t>
      </w:r>
      <w:del w:id="12" w:author="Huawei" w:date="2020-09-25T09:41:00Z">
        <w:r w:rsidDel="001E7301">
          <w:delText>The UDM also sets an internal SMSF registration notification flag to notify the SC upon subsequent SMSF registration for the UE.</w:delText>
        </w:r>
      </w:del>
    </w:p>
    <w:p w14:paraId="2243CD56" w14:textId="43E3887D" w:rsidR="001E7301" w:rsidRDefault="001E7301" w:rsidP="001E7301">
      <w:pPr>
        <w:pStyle w:val="B1"/>
      </w:pPr>
      <w:r>
        <w:tab/>
        <w:t xml:space="preserve">When the UDM receives an Nudm_UECM_Registration Request from an SMSF for a UE for which the </w:t>
      </w:r>
      <w:ins w:id="13" w:author="Huawei" w:date="2020-09-25T09:41:00Z">
        <w:r w:rsidRPr="007E1E56">
          <w:t xml:space="preserve">SC address </w:t>
        </w:r>
        <w:r>
          <w:t xml:space="preserve">is stored for </w:t>
        </w:r>
      </w:ins>
      <w:r>
        <w:t>SMSF registration notification</w:t>
      </w:r>
      <w:del w:id="14" w:author="Huawei" w:date="2020-09-25T09:41:00Z">
        <w:r w:rsidDel="00E32D61">
          <w:delText xml:space="preserve"> flag is set</w:delText>
        </w:r>
      </w:del>
      <w:r>
        <w:t xml:space="preserve">, the UDM clears the </w:t>
      </w:r>
      <w:ins w:id="15" w:author="Huawei" w:date="2020-09-25T09:42:00Z">
        <w:r w:rsidR="00E32D61">
          <w:t xml:space="preserve">stored </w:t>
        </w:r>
        <w:r w:rsidR="00E32D61" w:rsidRPr="007E1E56">
          <w:t>SC address</w:t>
        </w:r>
      </w:ins>
      <w:del w:id="16" w:author="Huawei" w:date="2020-09-25T09:42:00Z">
        <w:r w:rsidDel="00E32D61">
          <w:delText>flag</w:delText>
        </w:r>
      </w:del>
      <w:r>
        <w:t xml:space="preserve"> and alerts the related SCs to retry the MT-SMS delivery.</w:t>
      </w:r>
    </w:p>
    <w:p w14:paraId="1E29284C" w14:textId="77777777" w:rsidR="001E7301" w:rsidRDefault="001E7301" w:rsidP="001E7301">
      <w:pPr>
        <w:pStyle w:val="NO"/>
      </w:pPr>
      <w:r>
        <w:t>NOTE:</w:t>
      </w:r>
      <w:r>
        <w:tab/>
        <w:t>This scenario assumes that the UE is not in 2G/3G/4G coverage.</w:t>
      </w:r>
    </w:p>
    <w:bookmarkEnd w:id="6"/>
    <w:bookmarkEnd w:id="7"/>
    <w:bookmarkEnd w:id="8"/>
    <w:bookmarkEnd w:id="9"/>
    <w:p w14:paraId="0641A86E" w14:textId="77777777" w:rsidR="00A263D1" w:rsidRPr="00EA4B9E" w:rsidRDefault="00A263D1" w:rsidP="00E32339"/>
    <w:p w14:paraId="1FE73CF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51B4BCB" w14:textId="77777777" w:rsidR="00E32339" w:rsidRPr="00EA4B9E" w:rsidRDefault="00E32339" w:rsidP="00E32339"/>
    <w:p w14:paraId="03375FB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418DA" w14:textId="77777777" w:rsidR="00A47E6A" w:rsidRDefault="00A47E6A">
      <w:r>
        <w:separator/>
      </w:r>
    </w:p>
  </w:endnote>
  <w:endnote w:type="continuationSeparator" w:id="0">
    <w:p w14:paraId="63038AF1" w14:textId="77777777" w:rsidR="00A47E6A" w:rsidRDefault="00A47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12830" w14:textId="77777777" w:rsidR="00A47E6A" w:rsidRDefault="00A47E6A">
      <w:r>
        <w:separator/>
      </w:r>
    </w:p>
  </w:footnote>
  <w:footnote w:type="continuationSeparator" w:id="0">
    <w:p w14:paraId="727A823A" w14:textId="77777777" w:rsidR="00A47E6A" w:rsidRDefault="00A47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7F5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2908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18CF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C9D9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026FF"/>
    <w:rsid w:val="001178E8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E7301"/>
    <w:rsid w:val="0026004D"/>
    <w:rsid w:val="002640DD"/>
    <w:rsid w:val="00265753"/>
    <w:rsid w:val="00272F8E"/>
    <w:rsid w:val="00275D12"/>
    <w:rsid w:val="002831F6"/>
    <w:rsid w:val="00284FEB"/>
    <w:rsid w:val="002860C4"/>
    <w:rsid w:val="002B5741"/>
    <w:rsid w:val="002D7A32"/>
    <w:rsid w:val="002F4DF9"/>
    <w:rsid w:val="00305409"/>
    <w:rsid w:val="00336716"/>
    <w:rsid w:val="003500DF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32F09"/>
    <w:rsid w:val="004465D5"/>
    <w:rsid w:val="00452FDC"/>
    <w:rsid w:val="00457E42"/>
    <w:rsid w:val="004B75B7"/>
    <w:rsid w:val="004F250E"/>
    <w:rsid w:val="00514818"/>
    <w:rsid w:val="0051580D"/>
    <w:rsid w:val="00524056"/>
    <w:rsid w:val="00547111"/>
    <w:rsid w:val="00592D74"/>
    <w:rsid w:val="005E2C44"/>
    <w:rsid w:val="005E65C0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D33A9"/>
    <w:rsid w:val="006E21FB"/>
    <w:rsid w:val="006F13FD"/>
    <w:rsid w:val="0070388D"/>
    <w:rsid w:val="00710533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0804"/>
    <w:rsid w:val="008279FA"/>
    <w:rsid w:val="0086106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24ECD"/>
    <w:rsid w:val="00935EA2"/>
    <w:rsid w:val="00941E30"/>
    <w:rsid w:val="00961EC2"/>
    <w:rsid w:val="009733BE"/>
    <w:rsid w:val="00974192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6A"/>
    <w:rsid w:val="00A47E70"/>
    <w:rsid w:val="00A50CF0"/>
    <w:rsid w:val="00A542FF"/>
    <w:rsid w:val="00A7671C"/>
    <w:rsid w:val="00AA2CBC"/>
    <w:rsid w:val="00AB71B4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80901"/>
    <w:rsid w:val="00B968C8"/>
    <w:rsid w:val="00BA3EC5"/>
    <w:rsid w:val="00BA51D9"/>
    <w:rsid w:val="00BB5DFC"/>
    <w:rsid w:val="00BC0E8C"/>
    <w:rsid w:val="00BD2064"/>
    <w:rsid w:val="00BD279D"/>
    <w:rsid w:val="00BD6BB8"/>
    <w:rsid w:val="00BE4CA2"/>
    <w:rsid w:val="00C160A6"/>
    <w:rsid w:val="00C33231"/>
    <w:rsid w:val="00C66BA2"/>
    <w:rsid w:val="00C95985"/>
    <w:rsid w:val="00CC5026"/>
    <w:rsid w:val="00CC68D0"/>
    <w:rsid w:val="00CF7C32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B75DF"/>
    <w:rsid w:val="00DC58AF"/>
    <w:rsid w:val="00DC6555"/>
    <w:rsid w:val="00DD2CF6"/>
    <w:rsid w:val="00DE34CF"/>
    <w:rsid w:val="00E13F3D"/>
    <w:rsid w:val="00E32339"/>
    <w:rsid w:val="00E32D61"/>
    <w:rsid w:val="00E34898"/>
    <w:rsid w:val="00E533D9"/>
    <w:rsid w:val="00E61B6E"/>
    <w:rsid w:val="00E82D4D"/>
    <w:rsid w:val="00EA154E"/>
    <w:rsid w:val="00EB09B7"/>
    <w:rsid w:val="00EB7DC4"/>
    <w:rsid w:val="00EE7D7C"/>
    <w:rsid w:val="00F1584E"/>
    <w:rsid w:val="00F25D98"/>
    <w:rsid w:val="00F300FB"/>
    <w:rsid w:val="00F73533"/>
    <w:rsid w:val="00F93A68"/>
    <w:rsid w:val="00F94EC5"/>
    <w:rsid w:val="00FB6386"/>
    <w:rsid w:val="00FB77AC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B5D6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F1584E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F158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158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5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9516A-7953-47A1-A429-123976A78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748</Words>
  <Characters>4213</Characters>
  <Application>Microsoft Office Word</Application>
  <DocSecurity>0</DocSecurity>
  <Lines>67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SHY</cp:lastModifiedBy>
  <cp:revision>3</cp:revision>
  <cp:lastPrinted>1899-12-31T23:00:00Z</cp:lastPrinted>
  <dcterms:created xsi:type="dcterms:W3CDTF">2020-09-30T06:47:00Z</dcterms:created>
  <dcterms:modified xsi:type="dcterms:W3CDTF">2020-09-30T06:48:00Z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1585031037</vt:lpwstr>
  </property>
  <property fmtid="{D5CDD505-2E9C-101B-9397-08002B2CF9AE}" pid="25" name="_2015_ms_pID_725343">
    <vt:lpwstr>(3)wk4tkAtc1dghisGyShIrrStjL2vlmgv4eqEAwrTyR+5+pi7B/i79URV9dIPku4G9NRFu5eDa
14mDk9OtYzJrWyqOoD2Z6JEf4MSE9beSZLGU5OI9OCRFOaMXGU+m1NU47j1t21EvE+GgDSYH
pvx3z+O8g2RaEd6FmAHptFuH1NB0p7qlc70eNLb4dz7+pkBKsyj1GsNyEW0qIW4Pkwa9tkLv
eSLR15YMCiK7NmMHBf</vt:lpwstr>
  </property>
  <property fmtid="{D5CDD505-2E9C-101B-9397-08002B2CF9AE}" pid="26" name="_2015_ms_pID_7253431">
    <vt:lpwstr>c+2dsMTrxoHjTq4LkNX0fsqngi0rgJoWWkqY1cu2799CEnpRdENGpO
7tgDpPznNxJC3U358S2S0Y+Wn4m/cm0Ar1/PWM9aqhGYIlnUIhWr1oshFj7STIVkbLYLJBOm
tVd3ShXYlDMPrMQ/iy33gTbkGgAt/Fq+62XLBYeKNee3t+tmAbZbeBbbM06Q6oZS9rbsy0NU
qQ7IwhZsDmY8+wGBSHR02sT3DIGoQFHdKCG6</vt:lpwstr>
  </property>
  <property fmtid="{D5CDD505-2E9C-101B-9397-08002B2CF9AE}" pid="27" name="_2015_ms_pID_7253432">
    <vt:lpwstr>1g==</vt:lpwstr>
  </property>
</Properties>
</file>